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6620" w14:textId="1203B4D0" w:rsidR="00F955DF" w:rsidRDefault="00F955DF" w:rsidP="00F95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BE0BE9">
        <w:rPr>
          <w:b/>
          <w:noProof/>
          <w:sz w:val="24"/>
        </w:rPr>
        <w:t>4545</w:t>
      </w:r>
    </w:p>
    <w:p w14:paraId="44F4CD17" w14:textId="610A1880" w:rsidR="00F955DF" w:rsidRDefault="00F955DF" w:rsidP="00F955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BE0BE9">
        <w:rPr>
          <w:b/>
          <w:noProof/>
          <w:sz w:val="24"/>
        </w:rPr>
        <w:t xml:space="preserve">                                                </w:t>
      </w:r>
      <w:r w:rsidR="004C061C">
        <w:rPr>
          <w:b/>
          <w:noProof/>
          <w:sz w:val="24"/>
        </w:rPr>
        <w:t xml:space="preserve">   </w:t>
      </w:r>
      <w:r w:rsidR="00BE0BE9">
        <w:rPr>
          <w:b/>
          <w:noProof/>
          <w:sz w:val="24"/>
        </w:rPr>
        <w:t xml:space="preserve">    </w:t>
      </w:r>
      <w:r w:rsidR="00BE0BE9" w:rsidRPr="00BE0BE9">
        <w:rPr>
          <w:b/>
          <w:i/>
          <w:iCs/>
          <w:noProof/>
          <w:sz w:val="22"/>
          <w:szCs w:val="18"/>
        </w:rPr>
        <w:t>was4176</w:t>
      </w:r>
    </w:p>
    <w:p w14:paraId="51466FE6" w14:textId="77777777" w:rsidR="00A46E59" w:rsidRPr="00F955DF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BADE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  <w:r w:rsidR="00F43B1E">
        <w:rPr>
          <w:rFonts w:ascii="Arial" w:hAnsi="Arial" w:cs="Arial"/>
          <w:b/>
          <w:bCs/>
          <w:lang w:val="en-US"/>
        </w:rPr>
        <w:t>, Huawei</w:t>
      </w:r>
    </w:p>
    <w:p w14:paraId="18BE02D5" w14:textId="05C4AE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488D">
        <w:rPr>
          <w:rFonts w:ascii="Arial" w:hAnsi="Arial" w:cs="Arial"/>
          <w:b/>
          <w:bCs/>
          <w:lang w:val="en-US"/>
        </w:rPr>
        <w:t xml:space="preserve">Update the </w:t>
      </w:r>
      <w:r w:rsidR="00BC23B8">
        <w:rPr>
          <w:rFonts w:ascii="Arial" w:hAnsi="Arial" w:cs="Arial"/>
          <w:b/>
          <w:bCs/>
          <w:lang w:val="en-US"/>
        </w:rPr>
        <w:t>M</w:t>
      </w:r>
      <w:r w:rsidR="00BC23B8">
        <w:rPr>
          <w:rFonts w:ascii="Arial" w:hAnsi="Arial" w:cs="Arial" w:hint="eastAsia"/>
          <w:b/>
          <w:bCs/>
          <w:lang w:val="en-US" w:eastAsia="zh-CN"/>
        </w:rPr>
        <w:t>edia</w:t>
      </w:r>
      <w:r w:rsidR="00BC23B8">
        <w:rPr>
          <w:rFonts w:ascii="Arial" w:hAnsi="Arial" w:cs="Arial"/>
          <w:b/>
          <w:bCs/>
          <w:lang w:val="en-US"/>
        </w:rPr>
        <w:t>Type value to DC</w:t>
      </w:r>
    </w:p>
    <w:p w14:paraId="4C7F6870" w14:textId="577B51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 xml:space="preserve">29.175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</w:t>
      </w:r>
      <w:r w:rsidR="00F955DF">
        <w:rPr>
          <w:rFonts w:ascii="Arial" w:hAnsi="Arial" w:cs="Arial"/>
          <w:b/>
          <w:bCs/>
          <w:lang w:val="en-US"/>
        </w:rPr>
        <w:t>3</w:t>
      </w:r>
      <w:r w:rsidR="00DC755D">
        <w:rPr>
          <w:rFonts w:ascii="Arial" w:hAnsi="Arial" w:cs="Arial"/>
          <w:b/>
          <w:bCs/>
          <w:lang w:val="en-US"/>
        </w:rPr>
        <w:t>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899E97" w14:textId="569E1417" w:rsidR="005A4EF4" w:rsidRDefault="00BC23B8" w:rsidP="00CD2478">
      <w:pPr>
        <w:rPr>
          <w:lang w:val="en-US"/>
        </w:rPr>
      </w:pPr>
      <w:r>
        <w:rPr>
          <w:lang w:val="en-US"/>
        </w:rPr>
        <w:t xml:space="preserve">According to stage 2 agreed CR S2-2309153, </w:t>
      </w:r>
      <w:r w:rsidRPr="00BC23B8">
        <w:rPr>
          <w:lang w:val="en-US"/>
        </w:rPr>
        <w:t>Media type values “DC” and “</w:t>
      </w:r>
      <w:proofErr w:type="spellStart"/>
      <w:r w:rsidRPr="00BC23B8">
        <w:rPr>
          <w:lang w:val="en-US"/>
        </w:rPr>
        <w:t>Data_Channel</w:t>
      </w:r>
      <w:proofErr w:type="spellEnd"/>
      <w:r w:rsidRPr="00BC23B8">
        <w:rPr>
          <w:lang w:val="en-US"/>
        </w:rPr>
        <w:t xml:space="preserve">” in </w:t>
      </w:r>
      <w:proofErr w:type="spellStart"/>
      <w:r w:rsidRPr="00BC23B8">
        <w:rPr>
          <w:lang w:val="en-US"/>
        </w:rPr>
        <w:t>Nmf_MRM_Create</w:t>
      </w:r>
      <w:proofErr w:type="spellEnd"/>
      <w:r w:rsidRPr="00BC23B8">
        <w:rPr>
          <w:lang w:val="en-US"/>
        </w:rPr>
        <w:t xml:space="preserve"> service operation and </w:t>
      </w:r>
      <w:proofErr w:type="spellStart"/>
      <w:r w:rsidRPr="00BC23B8">
        <w:rPr>
          <w:lang w:val="en-US"/>
        </w:rPr>
        <w:t>Nimsas_SessionEventControl_Notify</w:t>
      </w:r>
      <w:proofErr w:type="spellEnd"/>
      <w:r w:rsidRPr="00BC23B8">
        <w:rPr>
          <w:lang w:val="en-US"/>
        </w:rPr>
        <w:t xml:space="preserve"> service operation are not aligned</w:t>
      </w:r>
      <w:r>
        <w:rPr>
          <w:lang w:val="en-US"/>
        </w:rPr>
        <w:t xml:space="preserve">. So, SA2 change the </w:t>
      </w:r>
      <w:r>
        <w:rPr>
          <w:noProof/>
        </w:rPr>
        <w:t xml:space="preserve">media type value to “DC” for </w:t>
      </w:r>
      <w:proofErr w:type="spellStart"/>
      <w:r w:rsidRPr="00BC23B8">
        <w:rPr>
          <w:lang w:val="en-US"/>
        </w:rPr>
        <w:t>Nimsas_SessionEventControl_Notify</w:t>
      </w:r>
      <w:proofErr w:type="spellEnd"/>
      <w:r w:rsidRPr="00BC23B8">
        <w:rPr>
          <w:lang w:val="en-US"/>
        </w:rPr>
        <w:t xml:space="preserve"> service operation</w:t>
      </w:r>
      <w:r w:rsidR="00D22469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A4019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29.175 v0.</w:t>
      </w:r>
      <w:r w:rsidR="004C610E">
        <w:rPr>
          <w:lang w:val="en-US"/>
        </w:rPr>
        <w:t>3</w:t>
      </w:r>
      <w:r w:rsidR="00DC755D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3D77DF56" w14:textId="64F71878" w:rsidR="005B6D2A" w:rsidRPr="00BC23B8" w:rsidRDefault="00C21836" w:rsidP="00BC2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143E8C" w14:textId="77777777" w:rsidR="00BC23B8" w:rsidRDefault="00BC23B8" w:rsidP="00BC23B8">
      <w:pPr>
        <w:pStyle w:val="5"/>
      </w:pPr>
      <w:bookmarkStart w:id="1" w:name="_Toc510696642"/>
      <w:bookmarkStart w:id="2" w:name="_Toc35971437"/>
      <w:bookmarkStart w:id="3" w:name="_Toc144252419"/>
      <w:r>
        <w:t>6.1.6.3.4</w:t>
      </w:r>
      <w:r>
        <w:tab/>
        <w:t xml:space="preserve">Enumeration: </w:t>
      </w:r>
      <w:r w:rsidRPr="00355A80">
        <w:t>MediaType</w:t>
      </w:r>
      <w:bookmarkEnd w:id="1"/>
      <w:bookmarkEnd w:id="2"/>
      <w:bookmarkEnd w:id="3"/>
    </w:p>
    <w:p w14:paraId="59B046EB" w14:textId="77777777" w:rsidR="00BC23B8" w:rsidRPr="00B910B8" w:rsidRDefault="00BC23B8" w:rsidP="00BC23B8">
      <w:r w:rsidRPr="00B910B8">
        <w:t>The enumeration MediaType represents the type of the media for which the notification is generated. It shall comply with the provisions defined in table 6.1.6.3.4-1.</w:t>
      </w:r>
    </w:p>
    <w:p w14:paraId="5A9D78D7" w14:textId="77777777" w:rsidR="00BC23B8" w:rsidRPr="00B910B8" w:rsidRDefault="00BC23B8" w:rsidP="00BC23B8">
      <w:pPr>
        <w:pStyle w:val="TH"/>
        <w:rPr>
          <w:b w:val="0"/>
        </w:rPr>
      </w:pPr>
      <w:r w:rsidRPr="00B910B8">
        <w:t>Table 6.1.6.3.4-1: Enumeration MediaType</w:t>
      </w:r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5530"/>
      </w:tblGrid>
      <w:tr w:rsidR="00BC23B8" w:rsidRPr="00355A80" w14:paraId="6FCE466B" w14:textId="77777777" w:rsidTr="00D77C5F"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1B748" w14:textId="77777777" w:rsidR="00BC23B8" w:rsidRPr="00B910B8" w:rsidRDefault="00BC23B8" w:rsidP="00D77C5F">
            <w:pPr>
              <w:pStyle w:val="TAH"/>
              <w:rPr>
                <w:b w:val="0"/>
              </w:rPr>
            </w:pPr>
            <w:r w:rsidRPr="00B910B8">
              <w:t>Enumeration value</w:t>
            </w:r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12392" w14:textId="77777777" w:rsidR="00BC23B8" w:rsidRPr="00B910B8" w:rsidRDefault="00BC23B8" w:rsidP="00D77C5F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BC23B8" w:rsidRPr="00355A80" w14:paraId="3DC04722" w14:textId="77777777" w:rsidTr="00D77C5F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616B" w14:textId="7C9A0B2B" w:rsidR="00BC23B8" w:rsidRPr="00B910B8" w:rsidRDefault="00BC23B8" w:rsidP="00D77C5F">
            <w:pPr>
              <w:pStyle w:val="TAL"/>
            </w:pPr>
            <w:r w:rsidRPr="00B910B8">
              <w:t>"D</w:t>
            </w:r>
            <w:ins w:id="4" w:author="Rong" w:date="2023-09-20T21:02:00Z">
              <w:r w:rsidR="00AD0112">
                <w:t>C</w:t>
              </w:r>
            </w:ins>
            <w:del w:id="5" w:author="Rong" w:date="2023-09-20T21:02:00Z">
              <w:r w:rsidRPr="00B910B8" w:rsidDel="00BC23B8">
                <w:delText>ATA_</w:delText>
              </w:r>
              <w:r w:rsidRPr="00B910B8" w:rsidDel="00AD0112">
                <w:delText>C</w:delText>
              </w:r>
              <w:r w:rsidRPr="00B910B8" w:rsidDel="00BC23B8">
                <w:delText>HANNEL</w:delText>
              </w:r>
            </w:del>
            <w:r w:rsidRPr="00B910B8">
              <w:t>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62B1A" w14:textId="77777777" w:rsidR="00BC23B8" w:rsidRPr="00B910B8" w:rsidRDefault="00BC23B8" w:rsidP="00D77C5F">
            <w:pPr>
              <w:pStyle w:val="TAL"/>
            </w:pPr>
            <w:r w:rsidRPr="00B910B8">
              <w:t>Data channel media type.</w:t>
            </w:r>
          </w:p>
        </w:tc>
      </w:tr>
      <w:tr w:rsidR="00BC23B8" w:rsidRPr="00355A80" w14:paraId="7BA64C5E" w14:textId="77777777" w:rsidTr="00D77C5F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5B028" w14:textId="77777777" w:rsidR="00BC23B8" w:rsidRPr="00B910B8" w:rsidRDefault="00BC23B8" w:rsidP="00D77C5F">
            <w:pPr>
              <w:pStyle w:val="TAL"/>
            </w:pPr>
            <w:r w:rsidRPr="00B910B8">
              <w:t>"</w:t>
            </w:r>
            <w:r>
              <w:t>AUDIO</w:t>
            </w:r>
            <w:r w:rsidRPr="00B910B8">
              <w:t>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A8FB" w14:textId="77777777" w:rsidR="00BC23B8" w:rsidRPr="00B910B8" w:rsidRDefault="00BC23B8" w:rsidP="00D77C5F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udio media type.</w:t>
            </w:r>
          </w:p>
        </w:tc>
      </w:tr>
      <w:tr w:rsidR="00BC23B8" w:rsidRPr="00355A80" w14:paraId="1B8DF5D1" w14:textId="77777777" w:rsidTr="00D77C5F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CB247" w14:textId="77777777" w:rsidR="00BC23B8" w:rsidRPr="00B910B8" w:rsidRDefault="00BC23B8" w:rsidP="00D77C5F">
            <w:pPr>
              <w:pStyle w:val="TAL"/>
            </w:pPr>
            <w:r w:rsidRPr="00B910B8">
              <w:t>"</w:t>
            </w:r>
            <w:r>
              <w:t>VIDEO</w:t>
            </w:r>
            <w:r w:rsidRPr="00B910B8">
              <w:t>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02F94" w14:textId="77777777" w:rsidR="00BC23B8" w:rsidRPr="00B910B8" w:rsidRDefault="00BC23B8" w:rsidP="00D77C5F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ideo media type.</w:t>
            </w:r>
          </w:p>
        </w:tc>
      </w:tr>
    </w:tbl>
    <w:p w14:paraId="1F7F81A2" w14:textId="77777777" w:rsidR="004C061C" w:rsidRPr="00355A80" w:rsidRDefault="004C061C" w:rsidP="004C061C"/>
    <w:p w14:paraId="41F69FE1" w14:textId="4DF0AE7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CA50" w14:textId="77777777" w:rsidR="006B53AC" w:rsidRDefault="006B53AC">
      <w:r>
        <w:separator/>
      </w:r>
    </w:p>
  </w:endnote>
  <w:endnote w:type="continuationSeparator" w:id="0">
    <w:p w14:paraId="4BF44F59" w14:textId="77777777" w:rsidR="006B53AC" w:rsidRDefault="006B5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217E9" w14:textId="77777777" w:rsidR="006B53AC" w:rsidRDefault="006B53AC">
      <w:r>
        <w:separator/>
      </w:r>
    </w:p>
  </w:footnote>
  <w:footnote w:type="continuationSeparator" w:id="0">
    <w:p w14:paraId="2214C8D1" w14:textId="77777777" w:rsidR="006B53AC" w:rsidRDefault="006B5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F64"/>
    <w:rsid w:val="00021704"/>
    <w:rsid w:val="000226C7"/>
    <w:rsid w:val="00022E4A"/>
    <w:rsid w:val="00023463"/>
    <w:rsid w:val="00030FDE"/>
    <w:rsid w:val="00032D56"/>
    <w:rsid w:val="0003711D"/>
    <w:rsid w:val="00043E25"/>
    <w:rsid w:val="00043F53"/>
    <w:rsid w:val="0004575F"/>
    <w:rsid w:val="00062124"/>
    <w:rsid w:val="0006303C"/>
    <w:rsid w:val="00066856"/>
    <w:rsid w:val="00067843"/>
    <w:rsid w:val="00070F86"/>
    <w:rsid w:val="00072AAF"/>
    <w:rsid w:val="00072DD2"/>
    <w:rsid w:val="000A587A"/>
    <w:rsid w:val="000B1216"/>
    <w:rsid w:val="000B14A6"/>
    <w:rsid w:val="000C4809"/>
    <w:rsid w:val="000C6598"/>
    <w:rsid w:val="000D21C2"/>
    <w:rsid w:val="000D3A4D"/>
    <w:rsid w:val="000D759A"/>
    <w:rsid w:val="000F0940"/>
    <w:rsid w:val="000F2C43"/>
    <w:rsid w:val="00105F65"/>
    <w:rsid w:val="00116BDF"/>
    <w:rsid w:val="00117ACA"/>
    <w:rsid w:val="00130F69"/>
    <w:rsid w:val="0013241F"/>
    <w:rsid w:val="00135E78"/>
    <w:rsid w:val="00142F65"/>
    <w:rsid w:val="00143552"/>
    <w:rsid w:val="0015348F"/>
    <w:rsid w:val="00157199"/>
    <w:rsid w:val="00166788"/>
    <w:rsid w:val="00176197"/>
    <w:rsid w:val="00183134"/>
    <w:rsid w:val="00191E6B"/>
    <w:rsid w:val="001B5C2B"/>
    <w:rsid w:val="001B77E2"/>
    <w:rsid w:val="001D25E6"/>
    <w:rsid w:val="001D3E09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03EC"/>
    <w:rsid w:val="002B1A87"/>
    <w:rsid w:val="002C6EAC"/>
    <w:rsid w:val="002D1860"/>
    <w:rsid w:val="002E48BE"/>
    <w:rsid w:val="002E6115"/>
    <w:rsid w:val="002F4FF2"/>
    <w:rsid w:val="002F6340"/>
    <w:rsid w:val="00305C60"/>
    <w:rsid w:val="00315BD4"/>
    <w:rsid w:val="00317267"/>
    <w:rsid w:val="00324E79"/>
    <w:rsid w:val="00330643"/>
    <w:rsid w:val="00350012"/>
    <w:rsid w:val="003509FF"/>
    <w:rsid w:val="003554E8"/>
    <w:rsid w:val="003617F4"/>
    <w:rsid w:val="003658C8"/>
    <w:rsid w:val="003663BC"/>
    <w:rsid w:val="00370766"/>
    <w:rsid w:val="00370F39"/>
    <w:rsid w:val="00371954"/>
    <w:rsid w:val="00371C69"/>
    <w:rsid w:val="00382B4A"/>
    <w:rsid w:val="003904F9"/>
    <w:rsid w:val="0039050F"/>
    <w:rsid w:val="00391C70"/>
    <w:rsid w:val="00394E81"/>
    <w:rsid w:val="003A59CB"/>
    <w:rsid w:val="003B2CE5"/>
    <w:rsid w:val="003B79F5"/>
    <w:rsid w:val="003D3CED"/>
    <w:rsid w:val="003D52E6"/>
    <w:rsid w:val="003E1306"/>
    <w:rsid w:val="003E29EF"/>
    <w:rsid w:val="003F427C"/>
    <w:rsid w:val="00400200"/>
    <w:rsid w:val="00411094"/>
    <w:rsid w:val="00413493"/>
    <w:rsid w:val="004171BC"/>
    <w:rsid w:val="00435765"/>
    <w:rsid w:val="00435799"/>
    <w:rsid w:val="00436BAB"/>
    <w:rsid w:val="00440825"/>
    <w:rsid w:val="00442B74"/>
    <w:rsid w:val="00443403"/>
    <w:rsid w:val="00446007"/>
    <w:rsid w:val="004469A6"/>
    <w:rsid w:val="004818BD"/>
    <w:rsid w:val="00497F14"/>
    <w:rsid w:val="004A4BEC"/>
    <w:rsid w:val="004A5019"/>
    <w:rsid w:val="004B45A4"/>
    <w:rsid w:val="004C061C"/>
    <w:rsid w:val="004C610E"/>
    <w:rsid w:val="004D077E"/>
    <w:rsid w:val="004E5454"/>
    <w:rsid w:val="004F0CFB"/>
    <w:rsid w:val="004F6D83"/>
    <w:rsid w:val="0050780D"/>
    <w:rsid w:val="00511527"/>
    <w:rsid w:val="0051277C"/>
    <w:rsid w:val="00515C4D"/>
    <w:rsid w:val="00522AB6"/>
    <w:rsid w:val="005275CB"/>
    <w:rsid w:val="00535E94"/>
    <w:rsid w:val="0054453D"/>
    <w:rsid w:val="005456F3"/>
    <w:rsid w:val="0055796A"/>
    <w:rsid w:val="005651FD"/>
    <w:rsid w:val="005864AE"/>
    <w:rsid w:val="005900B8"/>
    <w:rsid w:val="0059245F"/>
    <w:rsid w:val="00592829"/>
    <w:rsid w:val="0059653F"/>
    <w:rsid w:val="00596B1C"/>
    <w:rsid w:val="00597BF4"/>
    <w:rsid w:val="005A10CC"/>
    <w:rsid w:val="005A4EF4"/>
    <w:rsid w:val="005A6150"/>
    <w:rsid w:val="005A634D"/>
    <w:rsid w:val="005B25F0"/>
    <w:rsid w:val="005B6D2A"/>
    <w:rsid w:val="005C11F0"/>
    <w:rsid w:val="005C12FB"/>
    <w:rsid w:val="005D0534"/>
    <w:rsid w:val="005D1091"/>
    <w:rsid w:val="005D7121"/>
    <w:rsid w:val="005E2C44"/>
    <w:rsid w:val="005E6245"/>
    <w:rsid w:val="005E73DD"/>
    <w:rsid w:val="0060287A"/>
    <w:rsid w:val="00604A4E"/>
    <w:rsid w:val="00606094"/>
    <w:rsid w:val="006071CA"/>
    <w:rsid w:val="0061048B"/>
    <w:rsid w:val="0061272C"/>
    <w:rsid w:val="00612935"/>
    <w:rsid w:val="00643317"/>
    <w:rsid w:val="00644BB0"/>
    <w:rsid w:val="00661116"/>
    <w:rsid w:val="0067018E"/>
    <w:rsid w:val="00695975"/>
    <w:rsid w:val="006A28EF"/>
    <w:rsid w:val="006B3043"/>
    <w:rsid w:val="006B53AC"/>
    <w:rsid w:val="006B5418"/>
    <w:rsid w:val="006E21FB"/>
    <w:rsid w:val="006E292A"/>
    <w:rsid w:val="0070456C"/>
    <w:rsid w:val="0070603A"/>
    <w:rsid w:val="007079EC"/>
    <w:rsid w:val="00710497"/>
    <w:rsid w:val="00712563"/>
    <w:rsid w:val="00714B2E"/>
    <w:rsid w:val="00727AC1"/>
    <w:rsid w:val="0073034F"/>
    <w:rsid w:val="00730B40"/>
    <w:rsid w:val="0073342A"/>
    <w:rsid w:val="0074184E"/>
    <w:rsid w:val="007439B9"/>
    <w:rsid w:val="00743CE8"/>
    <w:rsid w:val="00755073"/>
    <w:rsid w:val="00770056"/>
    <w:rsid w:val="007729BB"/>
    <w:rsid w:val="007760E6"/>
    <w:rsid w:val="00791DC5"/>
    <w:rsid w:val="007938F2"/>
    <w:rsid w:val="00795B12"/>
    <w:rsid w:val="007B4183"/>
    <w:rsid w:val="007B512A"/>
    <w:rsid w:val="007C2097"/>
    <w:rsid w:val="007C2F14"/>
    <w:rsid w:val="007C7597"/>
    <w:rsid w:val="007E6510"/>
    <w:rsid w:val="007F0592"/>
    <w:rsid w:val="007F361D"/>
    <w:rsid w:val="008275AA"/>
    <w:rsid w:val="008302F3"/>
    <w:rsid w:val="00852011"/>
    <w:rsid w:val="00856A30"/>
    <w:rsid w:val="008672D3"/>
    <w:rsid w:val="00870EE7"/>
    <w:rsid w:val="00871049"/>
    <w:rsid w:val="00875CCA"/>
    <w:rsid w:val="00883B6F"/>
    <w:rsid w:val="00884AB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65C0"/>
    <w:rsid w:val="00917C15"/>
    <w:rsid w:val="00920903"/>
    <w:rsid w:val="0093578B"/>
    <w:rsid w:val="009414DF"/>
    <w:rsid w:val="00943DC1"/>
    <w:rsid w:val="00945CB4"/>
    <w:rsid w:val="00955D76"/>
    <w:rsid w:val="009629FD"/>
    <w:rsid w:val="0098105D"/>
    <w:rsid w:val="00986D55"/>
    <w:rsid w:val="00992803"/>
    <w:rsid w:val="00996EF9"/>
    <w:rsid w:val="009B3291"/>
    <w:rsid w:val="009C61B9"/>
    <w:rsid w:val="009E3297"/>
    <w:rsid w:val="009E617D"/>
    <w:rsid w:val="009F1AA0"/>
    <w:rsid w:val="009F7C5D"/>
    <w:rsid w:val="00A055C2"/>
    <w:rsid w:val="00A07584"/>
    <w:rsid w:val="00A122CA"/>
    <w:rsid w:val="00A140DD"/>
    <w:rsid w:val="00A2600A"/>
    <w:rsid w:val="00A2613B"/>
    <w:rsid w:val="00A30E83"/>
    <w:rsid w:val="00A32441"/>
    <w:rsid w:val="00A3669C"/>
    <w:rsid w:val="00A44971"/>
    <w:rsid w:val="00A44FF1"/>
    <w:rsid w:val="00A46E59"/>
    <w:rsid w:val="00A47E70"/>
    <w:rsid w:val="00A72DCE"/>
    <w:rsid w:val="00A752C5"/>
    <w:rsid w:val="00A83ECE"/>
    <w:rsid w:val="00A84816"/>
    <w:rsid w:val="00A9104D"/>
    <w:rsid w:val="00AC088A"/>
    <w:rsid w:val="00AD0112"/>
    <w:rsid w:val="00AD7C25"/>
    <w:rsid w:val="00AE4D95"/>
    <w:rsid w:val="00AF0BDC"/>
    <w:rsid w:val="00AF16FA"/>
    <w:rsid w:val="00AF6B24"/>
    <w:rsid w:val="00B03597"/>
    <w:rsid w:val="00B03D2C"/>
    <w:rsid w:val="00B076C6"/>
    <w:rsid w:val="00B258BB"/>
    <w:rsid w:val="00B357DE"/>
    <w:rsid w:val="00B35987"/>
    <w:rsid w:val="00B43444"/>
    <w:rsid w:val="00B47938"/>
    <w:rsid w:val="00B57359"/>
    <w:rsid w:val="00B62585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01D6"/>
    <w:rsid w:val="00BA3ACC"/>
    <w:rsid w:val="00BA6600"/>
    <w:rsid w:val="00BB5DFC"/>
    <w:rsid w:val="00BB75D2"/>
    <w:rsid w:val="00BC0575"/>
    <w:rsid w:val="00BC23B8"/>
    <w:rsid w:val="00BC7C3B"/>
    <w:rsid w:val="00BD0266"/>
    <w:rsid w:val="00BD279D"/>
    <w:rsid w:val="00BD3B6F"/>
    <w:rsid w:val="00BE0BE9"/>
    <w:rsid w:val="00BE4AE1"/>
    <w:rsid w:val="00BE4DF7"/>
    <w:rsid w:val="00BF3228"/>
    <w:rsid w:val="00BF6B60"/>
    <w:rsid w:val="00C0488D"/>
    <w:rsid w:val="00C0610D"/>
    <w:rsid w:val="00C14F8F"/>
    <w:rsid w:val="00C21836"/>
    <w:rsid w:val="00C31593"/>
    <w:rsid w:val="00C37922"/>
    <w:rsid w:val="00C415C3"/>
    <w:rsid w:val="00C55FEA"/>
    <w:rsid w:val="00C713E0"/>
    <w:rsid w:val="00C74BE4"/>
    <w:rsid w:val="00C82FD1"/>
    <w:rsid w:val="00C83E4E"/>
    <w:rsid w:val="00C84595"/>
    <w:rsid w:val="00C85AD4"/>
    <w:rsid w:val="00C95985"/>
    <w:rsid w:val="00C96EAE"/>
    <w:rsid w:val="00C9780B"/>
    <w:rsid w:val="00CA2EA4"/>
    <w:rsid w:val="00CA5CEE"/>
    <w:rsid w:val="00CA7D10"/>
    <w:rsid w:val="00CB1493"/>
    <w:rsid w:val="00CC5026"/>
    <w:rsid w:val="00CD2478"/>
    <w:rsid w:val="00CD541D"/>
    <w:rsid w:val="00CE22D1"/>
    <w:rsid w:val="00CE4346"/>
    <w:rsid w:val="00CE5F75"/>
    <w:rsid w:val="00CF0EE8"/>
    <w:rsid w:val="00CF39F5"/>
    <w:rsid w:val="00D11584"/>
    <w:rsid w:val="00D12FF1"/>
    <w:rsid w:val="00D22469"/>
    <w:rsid w:val="00D24DD7"/>
    <w:rsid w:val="00D51C49"/>
    <w:rsid w:val="00D53BE5"/>
    <w:rsid w:val="00D61473"/>
    <w:rsid w:val="00D639DB"/>
    <w:rsid w:val="00D641A9"/>
    <w:rsid w:val="00D908E8"/>
    <w:rsid w:val="00D96E30"/>
    <w:rsid w:val="00DB72BB"/>
    <w:rsid w:val="00DC2EEA"/>
    <w:rsid w:val="00DC39A3"/>
    <w:rsid w:val="00DC491F"/>
    <w:rsid w:val="00DC755D"/>
    <w:rsid w:val="00DD316B"/>
    <w:rsid w:val="00E015DE"/>
    <w:rsid w:val="00E159F8"/>
    <w:rsid w:val="00E23A56"/>
    <w:rsid w:val="00E24293"/>
    <w:rsid w:val="00E24619"/>
    <w:rsid w:val="00E4306D"/>
    <w:rsid w:val="00E430A8"/>
    <w:rsid w:val="00E65E8A"/>
    <w:rsid w:val="00E670C5"/>
    <w:rsid w:val="00E6712D"/>
    <w:rsid w:val="00E6725A"/>
    <w:rsid w:val="00E90A16"/>
    <w:rsid w:val="00E924C6"/>
    <w:rsid w:val="00E9497F"/>
    <w:rsid w:val="00EA0AC0"/>
    <w:rsid w:val="00EA15FE"/>
    <w:rsid w:val="00EA76BB"/>
    <w:rsid w:val="00EB3FE7"/>
    <w:rsid w:val="00EC11EB"/>
    <w:rsid w:val="00EC5431"/>
    <w:rsid w:val="00ED3D47"/>
    <w:rsid w:val="00ED5AC1"/>
    <w:rsid w:val="00EE6A83"/>
    <w:rsid w:val="00EE7D7C"/>
    <w:rsid w:val="00EE7FCF"/>
    <w:rsid w:val="00EF2529"/>
    <w:rsid w:val="00EF44FB"/>
    <w:rsid w:val="00F02E5B"/>
    <w:rsid w:val="00F06D88"/>
    <w:rsid w:val="00F1278B"/>
    <w:rsid w:val="00F15DEA"/>
    <w:rsid w:val="00F21CC1"/>
    <w:rsid w:val="00F25D98"/>
    <w:rsid w:val="00F26950"/>
    <w:rsid w:val="00F300FB"/>
    <w:rsid w:val="00F34816"/>
    <w:rsid w:val="00F34984"/>
    <w:rsid w:val="00F432E2"/>
    <w:rsid w:val="00F43B1E"/>
    <w:rsid w:val="00F55232"/>
    <w:rsid w:val="00F605CC"/>
    <w:rsid w:val="00F71A8C"/>
    <w:rsid w:val="00F73672"/>
    <w:rsid w:val="00F7680F"/>
    <w:rsid w:val="00F77009"/>
    <w:rsid w:val="00F7774F"/>
    <w:rsid w:val="00F831EE"/>
    <w:rsid w:val="00F86788"/>
    <w:rsid w:val="00F955DF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790DEDA6-7745-4065-B0C7-F2D2D7B2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6B3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B304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B304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15C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515C4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15C4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924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Rong_v1</cp:lastModifiedBy>
  <cp:revision>115</cp:revision>
  <cp:lastPrinted>1899-12-31T23:00:00Z</cp:lastPrinted>
  <dcterms:created xsi:type="dcterms:W3CDTF">2019-01-14T04:28:00Z</dcterms:created>
  <dcterms:modified xsi:type="dcterms:W3CDTF">2023-10-11T08:40:00Z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